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4977609"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#160</w:t>
      </w:r>
      <w:r>
        <w:rPr>
          <w:b/>
          <w:i/>
          <w:noProof/>
          <w:sz w:val="28"/>
        </w:rPr>
        <w:tab/>
      </w:r>
      <w:r w:rsidR="008B3FB4" w:rsidRPr="008B3FB4">
        <w:rPr>
          <w:rFonts w:eastAsia="SimSun"/>
          <w:b/>
          <w:i/>
          <w:noProof/>
          <w:sz w:val="28"/>
        </w:rPr>
        <w:t>S2-2312995</w:t>
      </w:r>
    </w:p>
    <w:p w14:paraId="5A8FE4B7" w14:textId="704DD891" w:rsidR="00B07158" w:rsidRDefault="001A1BE2" w:rsidP="00B07158">
      <w:pPr>
        <w:pStyle w:val="CRCoverPage"/>
        <w:tabs>
          <w:tab w:val="right" w:pos="9639"/>
        </w:tabs>
        <w:outlineLvl w:val="0"/>
        <w:rPr>
          <w:b/>
          <w:noProof/>
          <w:sz w:val="24"/>
        </w:rPr>
      </w:pPr>
      <w:r>
        <w:rPr>
          <w:b/>
          <w:noProof/>
          <w:sz w:val="24"/>
        </w:rPr>
        <w:t>Chicago, USA, November 13-17,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E2B7C66" w:rsidR="001E41F3" w:rsidRPr="00410371" w:rsidRDefault="005F334C" w:rsidP="00167104">
            <w:pPr>
              <w:pStyle w:val="CRCoverPage"/>
              <w:spacing w:after="0"/>
              <w:jc w:val="center"/>
              <w:rPr>
                <w:noProof/>
              </w:rPr>
            </w:pPr>
            <w:r>
              <w:rPr>
                <w:b/>
                <w:noProof/>
                <w:sz w:val="28"/>
              </w:rPr>
              <w:t>5053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A510291" w:rsidR="001E41F3" w:rsidRPr="00410371" w:rsidRDefault="001A1BE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21737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A1BE2">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362B54" w:rsidR="00131807" w:rsidRPr="009A4039" w:rsidRDefault="00D3375B" w:rsidP="00131807">
            <w:pPr>
              <w:pStyle w:val="CRCoverPage"/>
              <w:spacing w:after="0"/>
              <w:rPr>
                <w:noProof/>
              </w:rPr>
            </w:pPr>
            <w:r>
              <w:rPr>
                <w:noProof/>
              </w:rPr>
              <w:t xml:space="preserve">Introduction of the feature is </w:t>
            </w:r>
            <w:r w:rsidR="00AD5D9D">
              <w:rPr>
                <w:noProof/>
              </w:rPr>
              <w:t>problematic</w:t>
            </w:r>
            <w:r>
              <w:rPr>
                <w:noProof/>
              </w:rPr>
              <w:t>, see also pap</w:t>
            </w:r>
            <w:r w:rsidR="00AD5D9D">
              <w:rPr>
                <w:noProof/>
              </w:rPr>
              <w:t>e</w:t>
            </w:r>
            <w:r>
              <w:rPr>
                <w:noProof/>
              </w:rPr>
              <w:t xml:space="preserve">r in </w:t>
            </w:r>
            <w:r w:rsidR="00AD5D9D" w:rsidRPr="00AD5D9D">
              <w:rPr>
                <w:noProof/>
              </w:rPr>
              <w:t>S2-2312987</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92EFE3" w14:textId="77777777" w:rsidR="00D3375B" w:rsidRDefault="00D3375B" w:rsidP="00D3375B">
      <w:pPr>
        <w:pStyle w:val="Heading3"/>
      </w:pPr>
      <w:bookmarkStart w:id="28"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8099099" w14:textId="77777777" w:rsidR="00D3375B" w:rsidRDefault="00D3375B" w:rsidP="00D3375B">
      <w:r>
        <w:t>The Network Slice Replacement feature is used to replace an S-NSSAI with an Alternative S-NSSAI when an S-NSSAI becomes unavailable or congested. The Network Slice Replacement may be triggered in the following cases:</w:t>
      </w:r>
    </w:p>
    <w:p w14:paraId="01FD1776" w14:textId="77777777" w:rsidR="00D3375B" w:rsidRDefault="00D3375B" w:rsidP="00D3375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79CBCD" w14:textId="77777777" w:rsidR="00D3375B" w:rsidRDefault="00D3375B" w:rsidP="00D3375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C8C71B0" w14:textId="77777777" w:rsidR="00D3375B" w:rsidRDefault="00D3375B" w:rsidP="00D3375B">
      <w:pPr>
        <w:pStyle w:val="B1"/>
      </w:pPr>
      <w:r>
        <w:t>-</w:t>
      </w:r>
      <w:r>
        <w:tab/>
        <w:t>The OAM sends notification to AMF when an S-NSSAI becomes unavailable or congested (and also when this S-NSSAI becomes available again) and provides the Alternative S-NSSAI to AMF.</w:t>
      </w:r>
    </w:p>
    <w:p w14:paraId="02F21ADF" w14:textId="77777777" w:rsidR="00D3375B" w:rsidRDefault="00D3375B" w:rsidP="00D3375B">
      <w:r>
        <w:t>The network slice associated with the Alternative S-NSSAI is assumed in this specification to have NS-AoS to be covering at least the NS-AoS of the replaced network slice.</w:t>
      </w:r>
    </w:p>
    <w:p w14:paraId="1CFD9DC1" w14:textId="77777777" w:rsidR="00D3375B" w:rsidRDefault="00D3375B" w:rsidP="00D3375B">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4899A632" w14:textId="77777777" w:rsidR="00D3375B" w:rsidRDefault="00D3375B" w:rsidP="00D3375B">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98995AB" w14:textId="77777777" w:rsidR="00D3375B" w:rsidRDefault="00D3375B" w:rsidP="00D3375B">
      <w:pPr>
        <w:pStyle w:val="NO"/>
      </w:pPr>
      <w:r>
        <w:t>NOTE 2:</w:t>
      </w:r>
      <w:r>
        <w:tab/>
        <w:t>It is recommended that, the operator configures to use only one mechanism when triggering the Network Slice Replacement for S-NSSAI.</w:t>
      </w:r>
    </w:p>
    <w:p w14:paraId="3E3FA23B" w14:textId="77777777" w:rsidR="00D3375B" w:rsidRDefault="00D3375B" w:rsidP="00D3375B">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A3F747F" w14:textId="77777777" w:rsidR="00D3375B" w:rsidRDefault="00D3375B" w:rsidP="00D3375B">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64F56A" w14:textId="77777777" w:rsidR="00D3375B" w:rsidRDefault="00D3375B" w:rsidP="00D3375B">
      <w:pPr>
        <w:pStyle w:val="B1"/>
      </w:pPr>
      <w:r>
        <w:t>-</w:t>
      </w:r>
      <w:r>
        <w:tab/>
        <w:t>for non-roaming UEs, the AMF provides the mapping of the S-NSSAI to the Alternative S-NSSAI to the UE.</w:t>
      </w:r>
    </w:p>
    <w:p w14:paraId="3F27D613" w14:textId="77777777" w:rsidR="00D3375B" w:rsidRDefault="00D3375B" w:rsidP="00D3375B">
      <w:pPr>
        <w:pStyle w:val="B1"/>
      </w:pPr>
      <w:r>
        <w:t>-</w:t>
      </w:r>
      <w:r>
        <w:tab/>
        <w:t>for roaming UEs when the VPLMN S-NSSAI has to be replaced by a VPLMN Alternative S-NSSAI, the AMF provides the mapping of the VPLMN S-NSSAI to the Alternative VPLMN S-NSSAI to the UE.</w:t>
      </w:r>
    </w:p>
    <w:p w14:paraId="764C6653" w14:textId="77777777" w:rsidR="00D3375B" w:rsidRDefault="00D3375B" w:rsidP="00D3375B">
      <w:pPr>
        <w:pStyle w:val="B1"/>
      </w:pPr>
      <w:r>
        <w:t>-</w:t>
      </w:r>
      <w:r>
        <w:tab/>
        <w:t>for roaming UEs when the HPLMN S-NSSAI has to be replaced by an Alternative HPLMN S-NSSAI, the AMF provides the mapping of the HPLMN S-NSSAI to the Alternative HPLMN S-NSSAI to the UE.</w:t>
      </w:r>
    </w:p>
    <w:p w14:paraId="6BFE6CAB" w14:textId="77777777" w:rsidR="00D3375B" w:rsidRDefault="00D3375B" w:rsidP="00D3375B">
      <w:pPr>
        <w:pStyle w:val="NO"/>
      </w:pPr>
      <w:r>
        <w:t>NOTE 3:</w:t>
      </w:r>
      <w:r>
        <w:tab/>
        <w:t>The Alternative S-NSSAI or the Alternative HPLMN S-NSSAI do not have to be one of the Subscribed S-NSSAIs as long as they can be mapped to a HPLMN S-NSSAI that is part of the Subscribed S-NSSAIs.</w:t>
      </w:r>
    </w:p>
    <w:p w14:paraId="1A9BD954" w14:textId="77777777" w:rsidR="00D3375B" w:rsidRDefault="00D3375B" w:rsidP="00D3375B">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7ED3312" w14:textId="77777777" w:rsidR="00D3375B" w:rsidRDefault="00D3375B" w:rsidP="00D3375B">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1CD254A" w14:textId="369A4709" w:rsidR="00D3375B" w:rsidRDefault="00D3375B" w:rsidP="00D3375B">
      <w:r>
        <w:t>During a new PDU Session establishment procedure for a S-NSSAI,</w:t>
      </w:r>
    </w:p>
    <w:p w14:paraId="061C4301" w14:textId="77777777" w:rsidR="00D3375B" w:rsidRDefault="00D3375B" w:rsidP="00D3375B">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05433CE8" w14:textId="77777777" w:rsidR="00D3375B" w:rsidRDefault="00D3375B" w:rsidP="00D3375B">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7F8444F4" w14:textId="77777777" w:rsidR="00D3375B" w:rsidRDefault="00D3375B" w:rsidP="00D3375B">
      <w:r>
        <w:t>The SMF proceeds with the PDU Session establishment using the Alternative S-NSSAI. The SMF sends the Alternative S-NSSAI to NG-RAN in N2 SM information and to UE in PDU Session Establishment Accept message.</w:t>
      </w:r>
    </w:p>
    <w:p w14:paraId="10563915" w14:textId="77777777" w:rsidR="00D3375B" w:rsidRDefault="00D3375B" w:rsidP="00D3375B">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6D89898" w14:textId="3ED19C42" w:rsidR="00D3375B" w:rsidRDefault="00D3375B" w:rsidP="00D3375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E62E160" w14:textId="77777777" w:rsidR="00D3375B" w:rsidRDefault="00D3375B" w:rsidP="00D3375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DD37DFA" w14:textId="179E598C" w:rsidR="00573E7E" w:rsidRDefault="009951EF" w:rsidP="00D3375B">
      <w:pPr>
        <w:rPr>
          <w:ins w:id="29" w:author="Nokia" w:date="2023-09-27T14:57:00Z"/>
        </w:rPr>
      </w:pPr>
      <w:ins w:id="30" w:author="Nokia" w:date="2023-09-27T14:59:00Z">
        <w:r>
          <w:t xml:space="preserve">In order to enable operators to introduce the feature with the adoption of SSC mode </w:t>
        </w:r>
      </w:ins>
      <w:ins w:id="31" w:author="Nokia" w:date="2023-09-27T15:00:00Z">
        <w:r>
          <w:t>1</w:t>
        </w:r>
      </w:ins>
      <w:ins w:id="32" w:author="Nokia" w:date="2023-09-27T15:02:00Z">
        <w:r>
          <w:t xml:space="preserve"> </w:t>
        </w:r>
      </w:ins>
      <w:ins w:id="33" w:author="Nokia" w:date="2023-09-27T15:03:00Z">
        <w:r>
          <w:t>as described above</w:t>
        </w:r>
      </w:ins>
      <w:ins w:id="34" w:author="Nokia" w:date="2023-09-27T15:00:00Z">
        <w:r>
          <w:t>, a</w:t>
        </w:r>
      </w:ins>
      <w:ins w:id="35" w:author="Nokia" w:date="2023-09-27T14:57:00Z">
        <w:r w:rsidR="00573E7E" w:rsidRPr="00573E7E">
          <w:t xml:space="preserve">n SMF may indicate to NRF it supports </w:t>
        </w:r>
      </w:ins>
      <w:ins w:id="36" w:author="Nokia" w:date="2023-09-27T15:02:00Z">
        <w:r>
          <w:t>two or more</w:t>
        </w:r>
      </w:ins>
      <w:ins w:id="37" w:author="Nokia" w:date="2023-09-27T14:57:00Z">
        <w:r w:rsidR="00573E7E" w:rsidRPr="00573E7E">
          <w:t xml:space="preserve"> network slices that</w:t>
        </w:r>
      </w:ins>
      <w:ins w:id="38" w:author="Nokia" w:date="2023-09-27T15:05:00Z">
        <w:r w:rsidR="00A1220F">
          <w:t xml:space="preserve"> can all</w:t>
        </w:r>
      </w:ins>
      <w:ins w:id="39" w:author="Nokia" w:date="2023-09-27T14:57:00Z">
        <w:r w:rsidR="00573E7E" w:rsidRPr="00573E7E">
          <w:t xml:space="preserve"> share the same UPF</w:t>
        </w:r>
      </w:ins>
      <w:ins w:id="40" w:author="Nokia" w:date="2023-09-27T15:05:00Z">
        <w:r w:rsidR="00A1220F">
          <w:t xml:space="preserve">. This </w:t>
        </w:r>
      </w:ins>
      <w:ins w:id="41" w:author="Nokia" w:date="2023-09-27T14:57:00Z">
        <w:r w:rsidR="00573E7E" w:rsidRPr="00573E7E">
          <w:t>enable</w:t>
        </w:r>
      </w:ins>
      <w:ins w:id="42" w:author="Nokia" w:date="2023-09-27T15:05:00Z">
        <w:r w:rsidR="00A1220F">
          <w:t>s</w:t>
        </w:r>
      </w:ins>
      <w:ins w:id="43" w:author="Nokia" w:date="2023-09-27T14:57:00Z">
        <w:r w:rsidR="00573E7E" w:rsidRPr="00573E7E">
          <w:t xml:space="preserve"> AMFs to request</w:t>
        </w:r>
        <w:r w:rsidR="00573E7E">
          <w:t xml:space="preserve"> the NRF,</w:t>
        </w:r>
        <w:r w:rsidR="00573E7E" w:rsidRPr="00573E7E">
          <w:t xml:space="preserve"> at PDU sessions establishment</w:t>
        </w:r>
      </w:ins>
      <w:ins w:id="44" w:author="Nokia" w:date="2023-09-27T14:58:00Z">
        <w:r>
          <w:t xml:space="preserve"> for a UE that supports network slice replacement</w:t>
        </w:r>
      </w:ins>
      <w:ins w:id="45" w:author="Nokia" w:date="2023-09-27T14:57:00Z">
        <w:r w:rsidR="00573E7E">
          <w:t xml:space="preserve">, </w:t>
        </w:r>
      </w:ins>
      <w:ins w:id="46" w:author="Nokia" w:date="2023-09-27T15:06:00Z">
        <w:r w:rsidR="00DA6F13">
          <w:t xml:space="preserve">to provide </w:t>
        </w:r>
      </w:ins>
      <w:ins w:id="47" w:author="Nokia" w:date="2023-09-27T14:57:00Z">
        <w:r w:rsidR="00573E7E">
          <w:t>a SMF that support</w:t>
        </w:r>
      </w:ins>
      <w:ins w:id="48" w:author="Nokia" w:date="2023-09-27T14:58:00Z">
        <w:r w:rsidR="00573E7E">
          <w:t xml:space="preserve"> a</w:t>
        </w:r>
      </w:ins>
      <w:ins w:id="49" w:author="Nokia" w:date="2023-09-27T15:06:00Z">
        <w:r w:rsidR="00DA6F13">
          <w:t xml:space="preserve"> network </w:t>
        </w:r>
      </w:ins>
      <w:ins w:id="50" w:author="Nokia" w:date="2023-09-27T14:58:00Z">
        <w:r w:rsidR="00573E7E">
          <w:t>slice and its planned alternative network slice</w:t>
        </w:r>
      </w:ins>
      <w:ins w:id="51" w:author="Nokia" w:date="2023-09-27T15:03:00Z">
        <w:r>
          <w:t xml:space="preserve"> and both can </w:t>
        </w:r>
      </w:ins>
      <w:ins w:id="52" w:author="Nokia" w:date="2023-09-27T15:06:00Z">
        <w:r w:rsidR="00DA6F13">
          <w:t>s</w:t>
        </w:r>
      </w:ins>
      <w:ins w:id="53" w:author="Nokia" w:date="2023-09-27T15:03:00Z">
        <w:r>
          <w:t>hare the UPF</w:t>
        </w:r>
      </w:ins>
      <w:ins w:id="54" w:author="Nokia" w:date="2023-09-27T14:58:00Z">
        <w:r>
          <w:t>, when th</w:t>
        </w:r>
      </w:ins>
      <w:ins w:id="55" w:author="Nokia" w:date="2023-09-27T15:06:00Z">
        <w:r w:rsidR="00DA6F13">
          <w:t xml:space="preserve">e AMF knows the </w:t>
        </w:r>
      </w:ins>
      <w:ins w:id="56" w:author="Nokia" w:date="2023-09-27T15:07:00Z">
        <w:r w:rsidR="00DA6F13">
          <w:t>alternative</w:t>
        </w:r>
      </w:ins>
      <w:ins w:id="57" w:author="Nokia" w:date="2023-09-27T15:06:00Z">
        <w:r w:rsidR="00DA6F13">
          <w:t xml:space="preserve"> network</w:t>
        </w:r>
      </w:ins>
      <w:ins w:id="58" w:author="Nokia" w:date="2023-09-27T15:07:00Z">
        <w:r w:rsidR="00DA6F13">
          <w:t xml:space="preserve"> for the network slice associated with the PDU session.</w:t>
        </w:r>
      </w:ins>
    </w:p>
    <w:p w14:paraId="426CF7C4" w14:textId="56B44BF9" w:rsidR="00D3375B" w:rsidRDefault="00D3375B" w:rsidP="00D3375B">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6969F683" w14:textId="77777777" w:rsidR="00D3375B" w:rsidRDefault="00D3375B" w:rsidP="00D3375B">
      <w:r>
        <w:t>If there is an existing PDU Session associated with the Alternative S-NSSAI, the AMF updates the SMF(s) of the PDU Session(s), by Nsmf_PDUSession_UpdateSMContext service operation, causing the PDU Session to be transferred to the S-NSSAI.</w:t>
      </w:r>
    </w:p>
    <w:p w14:paraId="2122F767" w14:textId="77777777" w:rsidR="00D3375B" w:rsidRDefault="00D3375B" w:rsidP="00D3375B">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A5CA888" w14:textId="697BB6FD"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More </w:t>
      </w:r>
      <w:r w:rsidRPr="00EA595D">
        <w:rPr>
          <w:b/>
          <w:bCs/>
          <w:color w:val="FF0000"/>
        </w:rPr>
        <w:t>CHANGE</w:t>
      </w:r>
      <w:r>
        <w:rPr>
          <w:b/>
          <w:bCs/>
          <w:color w:val="FF0000"/>
        </w:rPr>
        <w:t>S</w:t>
      </w:r>
    </w:p>
    <w:p w14:paraId="44918262" w14:textId="77777777" w:rsidR="009626F3" w:rsidRDefault="009626F3" w:rsidP="00D3375B"/>
    <w:p w14:paraId="4C4310FF" w14:textId="77777777" w:rsidR="009626F3" w:rsidRDefault="009626F3" w:rsidP="00D3375B"/>
    <w:p w14:paraId="7BC51BB4" w14:textId="77777777" w:rsidR="009626F3" w:rsidRPr="001B7C50" w:rsidRDefault="009626F3" w:rsidP="009626F3">
      <w:pPr>
        <w:pStyle w:val="Heading4"/>
      </w:pPr>
      <w:bookmarkStart w:id="59" w:name="_Toc45184039"/>
      <w:bookmarkStart w:id="60" w:name="_Toc47342881"/>
      <w:bookmarkStart w:id="61" w:name="_Toc51769583"/>
      <w:bookmarkStart w:id="62" w:name="_Toc145936330"/>
      <w:r w:rsidRPr="001B7C50">
        <w:t>6.2.6.2</w:t>
      </w:r>
      <w:r w:rsidRPr="001B7C50">
        <w:tab/>
        <w:t>NF profile</w:t>
      </w:r>
      <w:bookmarkEnd w:id="59"/>
      <w:bookmarkEnd w:id="60"/>
      <w:bookmarkEnd w:id="61"/>
      <w:bookmarkEnd w:id="62"/>
    </w:p>
    <w:p w14:paraId="53C4C18C" w14:textId="77777777" w:rsidR="009626F3" w:rsidRPr="001B7C50" w:rsidRDefault="009626F3" w:rsidP="009626F3">
      <w:pPr>
        <w:rPr>
          <w:lang w:eastAsia="zh-CN"/>
        </w:rPr>
      </w:pPr>
      <w:r w:rsidRPr="001B7C50">
        <w:rPr>
          <w:lang w:eastAsia="zh-CN"/>
        </w:rPr>
        <w:t>NF profile of NF instance maintained in an NRF includes the following information:</w:t>
      </w:r>
    </w:p>
    <w:p w14:paraId="3E420D1F" w14:textId="77777777" w:rsidR="009626F3" w:rsidRPr="001B7C50" w:rsidRDefault="009626F3" w:rsidP="009626F3">
      <w:pPr>
        <w:pStyle w:val="B1"/>
        <w:rPr>
          <w:lang w:eastAsia="zh-CN"/>
        </w:rPr>
      </w:pPr>
      <w:r w:rsidRPr="001B7C50">
        <w:t>-</w:t>
      </w:r>
      <w:r w:rsidRPr="001B7C50">
        <w:tab/>
      </w:r>
      <w:r w:rsidRPr="001B7C50">
        <w:rPr>
          <w:lang w:eastAsia="zh-CN"/>
        </w:rPr>
        <w:t>NF instance ID.</w:t>
      </w:r>
    </w:p>
    <w:p w14:paraId="06FE425F" w14:textId="77777777" w:rsidR="009626F3" w:rsidRPr="001B7C50" w:rsidRDefault="009626F3" w:rsidP="009626F3">
      <w:pPr>
        <w:pStyle w:val="B1"/>
        <w:rPr>
          <w:lang w:eastAsia="zh-CN"/>
        </w:rPr>
      </w:pPr>
      <w:r w:rsidRPr="001B7C50">
        <w:t>-</w:t>
      </w:r>
      <w:r w:rsidRPr="001B7C50">
        <w:tab/>
      </w:r>
      <w:r w:rsidRPr="001B7C50">
        <w:rPr>
          <w:lang w:eastAsia="zh-CN"/>
        </w:rPr>
        <w:t>NF type.</w:t>
      </w:r>
    </w:p>
    <w:p w14:paraId="6344DD66" w14:textId="77777777" w:rsidR="009626F3" w:rsidRPr="001B7C50" w:rsidRDefault="009626F3" w:rsidP="009626F3">
      <w:pPr>
        <w:pStyle w:val="B1"/>
        <w:rPr>
          <w:lang w:eastAsia="zh-CN"/>
        </w:rPr>
      </w:pPr>
      <w:r w:rsidRPr="001B7C50">
        <w:t>-</w:t>
      </w:r>
      <w:r w:rsidRPr="001B7C50">
        <w:tab/>
      </w:r>
      <w:r w:rsidRPr="001B7C50">
        <w:rPr>
          <w:lang w:eastAsia="zh-CN"/>
        </w:rPr>
        <w:t>PLMN ID in the case of PLMN, PLMN ID + NID in the case of SNPN.</w:t>
      </w:r>
    </w:p>
    <w:p w14:paraId="63EE764F" w14:textId="77777777" w:rsidR="009626F3" w:rsidRPr="001B7C50" w:rsidRDefault="009626F3" w:rsidP="009626F3">
      <w:pPr>
        <w:pStyle w:val="B1"/>
        <w:rPr>
          <w:lang w:eastAsia="zh-CN"/>
        </w:rPr>
      </w:pPr>
      <w:r w:rsidRPr="001B7C50">
        <w:t>-</w:t>
      </w:r>
      <w:r w:rsidRPr="001B7C50">
        <w:tab/>
        <w:t xml:space="preserve">Network Slice related </w:t>
      </w:r>
      <w:r w:rsidRPr="001B7C50">
        <w:rPr>
          <w:lang w:eastAsia="zh-CN"/>
        </w:rPr>
        <w:t>Identifier(s) e.g. S-NSSAI, NSI ID.</w:t>
      </w:r>
    </w:p>
    <w:p w14:paraId="4E3D8FE3" w14:textId="77777777" w:rsidR="009626F3" w:rsidRPr="001B7C50" w:rsidRDefault="009626F3" w:rsidP="009626F3">
      <w:pPr>
        <w:pStyle w:val="B1"/>
        <w:rPr>
          <w:lang w:eastAsia="zh-CN"/>
        </w:rPr>
      </w:pPr>
      <w:r w:rsidRPr="001B7C50">
        <w:t>-</w:t>
      </w:r>
      <w:r w:rsidRPr="001B7C50">
        <w:tab/>
      </w:r>
      <w:r w:rsidRPr="001B7C50">
        <w:rPr>
          <w:lang w:eastAsia="zh-CN"/>
        </w:rPr>
        <w:t>FQDN or IP address of NF.</w:t>
      </w:r>
    </w:p>
    <w:p w14:paraId="2AC5D37A" w14:textId="77777777" w:rsidR="009626F3" w:rsidRPr="001B7C50" w:rsidRDefault="009626F3" w:rsidP="009626F3">
      <w:pPr>
        <w:pStyle w:val="B1"/>
        <w:rPr>
          <w:lang w:eastAsia="zh-CN"/>
        </w:rPr>
      </w:pPr>
      <w:r w:rsidRPr="001B7C50">
        <w:t>-</w:t>
      </w:r>
      <w:r w:rsidRPr="001B7C50">
        <w:tab/>
        <w:t xml:space="preserve">NF </w:t>
      </w:r>
      <w:r w:rsidRPr="001B7C50">
        <w:rPr>
          <w:lang w:eastAsia="zh-CN"/>
        </w:rPr>
        <w:t>capacity information.</w:t>
      </w:r>
    </w:p>
    <w:p w14:paraId="024ECB43" w14:textId="77777777" w:rsidR="009626F3" w:rsidRPr="001B7C50" w:rsidRDefault="009626F3" w:rsidP="009626F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3D877F3" w14:textId="77777777" w:rsidR="009626F3" w:rsidRPr="001B7C50" w:rsidRDefault="009626F3" w:rsidP="009626F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27E5802" w14:textId="77777777" w:rsidR="009626F3" w:rsidRPr="001B7C50" w:rsidRDefault="009626F3" w:rsidP="009626F3">
      <w:pPr>
        <w:pStyle w:val="B1"/>
        <w:rPr>
          <w:rFonts w:eastAsia="Malgun Gothic"/>
        </w:rPr>
      </w:pPr>
      <w:r w:rsidRPr="001B7C50">
        <w:rPr>
          <w:rFonts w:eastAsia="Malgun Gothic"/>
        </w:rPr>
        <w:t>-</w:t>
      </w:r>
      <w:r w:rsidRPr="001B7C50">
        <w:rPr>
          <w:rFonts w:eastAsia="Malgun Gothic"/>
        </w:rPr>
        <w:tab/>
        <w:t>NF Set ID.</w:t>
      </w:r>
    </w:p>
    <w:p w14:paraId="04030E16" w14:textId="77777777" w:rsidR="009626F3" w:rsidRPr="001B7C50" w:rsidRDefault="009626F3" w:rsidP="009626F3">
      <w:pPr>
        <w:pStyle w:val="B1"/>
        <w:rPr>
          <w:rFonts w:eastAsia="Malgun Gothic"/>
        </w:rPr>
      </w:pPr>
      <w:r w:rsidRPr="001B7C50">
        <w:rPr>
          <w:rFonts w:eastAsia="Malgun Gothic"/>
        </w:rPr>
        <w:t>-</w:t>
      </w:r>
      <w:r w:rsidRPr="001B7C50">
        <w:rPr>
          <w:rFonts w:eastAsia="Malgun Gothic"/>
        </w:rPr>
        <w:tab/>
        <w:t>NF Service Set ID of the NF service instance.</w:t>
      </w:r>
    </w:p>
    <w:p w14:paraId="04400ECE" w14:textId="77777777" w:rsidR="009626F3" w:rsidRPr="001B7C50" w:rsidRDefault="009626F3" w:rsidP="009626F3">
      <w:pPr>
        <w:pStyle w:val="B1"/>
        <w:rPr>
          <w:lang w:eastAsia="zh-CN"/>
        </w:rPr>
      </w:pPr>
      <w:r w:rsidRPr="001B7C50">
        <w:rPr>
          <w:rFonts w:eastAsia="Malgun Gothic"/>
        </w:rPr>
        <w:t>-</w:t>
      </w:r>
      <w:r w:rsidRPr="001B7C50">
        <w:tab/>
        <w:t>NF Specific Service authorization information.</w:t>
      </w:r>
    </w:p>
    <w:p w14:paraId="288499C7" w14:textId="77777777" w:rsidR="009626F3" w:rsidRPr="001B7C50" w:rsidRDefault="009626F3" w:rsidP="009626F3">
      <w:pPr>
        <w:pStyle w:val="B1"/>
        <w:rPr>
          <w:lang w:eastAsia="zh-CN"/>
        </w:rPr>
      </w:pPr>
      <w:r w:rsidRPr="001B7C50">
        <w:t>-</w:t>
      </w:r>
      <w:r w:rsidRPr="001B7C50">
        <w:tab/>
        <w:t xml:space="preserve">if applicable, </w:t>
      </w:r>
      <w:r w:rsidRPr="001B7C50">
        <w:rPr>
          <w:lang w:eastAsia="zh-CN"/>
        </w:rPr>
        <w:t>Names of supported services.</w:t>
      </w:r>
    </w:p>
    <w:p w14:paraId="020C2FD4" w14:textId="77777777" w:rsidR="009626F3" w:rsidRPr="001B7C50" w:rsidRDefault="009626F3" w:rsidP="009626F3">
      <w:pPr>
        <w:pStyle w:val="B1"/>
        <w:rPr>
          <w:lang w:eastAsia="zh-CN"/>
        </w:rPr>
      </w:pPr>
      <w:r w:rsidRPr="001B7C50">
        <w:t>-</w:t>
      </w:r>
      <w:r w:rsidRPr="001B7C50">
        <w:tab/>
      </w:r>
      <w:r w:rsidRPr="001B7C50">
        <w:rPr>
          <w:lang w:eastAsia="zh-CN"/>
        </w:rPr>
        <w:t>Endpoint Address(es) of instance(s) of each supported service.</w:t>
      </w:r>
    </w:p>
    <w:p w14:paraId="289384E6" w14:textId="77777777" w:rsidR="009626F3" w:rsidRPr="001B7C50" w:rsidRDefault="009626F3" w:rsidP="009626F3">
      <w:pPr>
        <w:pStyle w:val="B1"/>
        <w:rPr>
          <w:lang w:eastAsia="zh-CN"/>
        </w:rPr>
      </w:pPr>
      <w:r w:rsidRPr="001B7C50">
        <w:rPr>
          <w:lang w:eastAsia="zh-CN"/>
        </w:rPr>
        <w:t>-</w:t>
      </w:r>
      <w:r w:rsidRPr="001B7C50">
        <w:rPr>
          <w:lang w:eastAsia="zh-CN"/>
        </w:rPr>
        <w:tab/>
        <w:t>Identification of stored data/information.</w:t>
      </w:r>
    </w:p>
    <w:p w14:paraId="3E5E3DD4" w14:textId="77777777" w:rsidR="009626F3" w:rsidRPr="001B7C50" w:rsidRDefault="009626F3" w:rsidP="009626F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076C96E" w14:textId="77777777" w:rsidR="009626F3" w:rsidRPr="001B7C50" w:rsidRDefault="009626F3" w:rsidP="009626F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281A4B84" w14:textId="77777777" w:rsidR="009626F3" w:rsidRPr="001B7C50" w:rsidRDefault="009626F3" w:rsidP="009626F3">
      <w:pPr>
        <w:pStyle w:val="B1"/>
      </w:pPr>
      <w:r w:rsidRPr="001B7C50">
        <w:t>-</w:t>
      </w:r>
      <w:r w:rsidRPr="001B7C50">
        <w:tab/>
        <w:t>Location information for the NF instance.</w:t>
      </w:r>
    </w:p>
    <w:p w14:paraId="13CFD688" w14:textId="77777777" w:rsidR="009626F3" w:rsidRPr="001B7C50" w:rsidRDefault="009626F3" w:rsidP="009626F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765CF23" w14:textId="77777777" w:rsidR="009626F3" w:rsidRPr="001B7C50" w:rsidRDefault="009626F3" w:rsidP="009626F3">
      <w:pPr>
        <w:pStyle w:val="B1"/>
      </w:pPr>
      <w:r w:rsidRPr="001B7C50">
        <w:t>-</w:t>
      </w:r>
      <w:r w:rsidRPr="001B7C50">
        <w:tab/>
        <w:t>TAI(s).</w:t>
      </w:r>
    </w:p>
    <w:p w14:paraId="07C8403E" w14:textId="77777777" w:rsidR="009626F3" w:rsidRPr="001B7C50" w:rsidRDefault="009626F3" w:rsidP="009626F3">
      <w:pPr>
        <w:pStyle w:val="B1"/>
      </w:pPr>
      <w:r w:rsidRPr="001B7C50">
        <w:t>-</w:t>
      </w:r>
      <w:r w:rsidRPr="001B7C50">
        <w:tab/>
        <w:t>NF load information.</w:t>
      </w:r>
    </w:p>
    <w:p w14:paraId="28554BCA" w14:textId="77777777" w:rsidR="009626F3" w:rsidRPr="001B7C50" w:rsidRDefault="009626F3" w:rsidP="009626F3">
      <w:pPr>
        <w:pStyle w:val="B1"/>
      </w:pPr>
      <w:r w:rsidRPr="001B7C50">
        <w:t>-</w:t>
      </w:r>
      <w:r w:rsidRPr="001B7C50">
        <w:tab/>
        <w:t>Routing Indicator, Home Network Public Key identifier, for UDM and AUSF.</w:t>
      </w:r>
    </w:p>
    <w:p w14:paraId="6B493FE0" w14:textId="77777777" w:rsidR="009626F3" w:rsidRPr="001B7C50" w:rsidRDefault="009626F3" w:rsidP="009626F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42456C1" w14:textId="77777777" w:rsidR="009626F3" w:rsidRPr="001B7C50" w:rsidRDefault="009626F3" w:rsidP="009626F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12116FC" w14:textId="77777777" w:rsidR="009626F3" w:rsidRPr="001B7C50" w:rsidRDefault="009626F3" w:rsidP="009626F3">
      <w:pPr>
        <w:pStyle w:val="B1"/>
      </w:pPr>
      <w:r w:rsidRPr="001B7C50">
        <w:t>-</w:t>
      </w:r>
      <w:r w:rsidRPr="001B7C50">
        <w:tab/>
        <w:t>For AUSF and NSSAAF in the case of SNPN Onboarding using a DCS with AAA server, identification of DCS (i.e. the realm of the Network Specific Identifier based SUPI).</w:t>
      </w:r>
    </w:p>
    <w:p w14:paraId="5D7B988A" w14:textId="77777777" w:rsidR="009626F3" w:rsidRPr="001B7C50" w:rsidRDefault="009626F3" w:rsidP="009626F3">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6997BB8D" w14:textId="77777777" w:rsidR="009626F3" w:rsidRPr="001B7C50" w:rsidRDefault="009626F3" w:rsidP="009626F3">
      <w:pPr>
        <w:pStyle w:val="B1"/>
      </w:pPr>
      <w:r w:rsidRPr="001B7C50">
        <w:t>-</w:t>
      </w:r>
      <w:r w:rsidRPr="001B7C50">
        <w:tab/>
        <w:t>One or more GUAMI(s), in the case of AMF.</w:t>
      </w:r>
    </w:p>
    <w:p w14:paraId="7D02ECC1" w14:textId="77777777" w:rsidR="009626F3" w:rsidRDefault="009626F3" w:rsidP="009626F3">
      <w:pPr>
        <w:pStyle w:val="B1"/>
      </w:pPr>
      <w:r>
        <w:t>-</w:t>
      </w:r>
      <w:r>
        <w:tab/>
        <w:t>For the UPF, see</w:t>
      </w:r>
      <w:r w:rsidRPr="002C4A81">
        <w:t xml:space="preserve"> </w:t>
      </w:r>
      <w:r>
        <w:t>clause 5.2.7.2.2 of TS 23.502 [3].</w:t>
      </w:r>
    </w:p>
    <w:p w14:paraId="7441B4D3" w14:textId="77777777" w:rsidR="009626F3" w:rsidRPr="001B7C50" w:rsidRDefault="009626F3" w:rsidP="009626F3">
      <w:pPr>
        <w:pStyle w:val="B1"/>
      </w:pPr>
      <w:r w:rsidRPr="001B7C50">
        <w:t>-</w:t>
      </w:r>
      <w:r w:rsidRPr="001B7C50">
        <w:tab/>
        <w:t>UDM Group ID, range(s) of SUPIs, range(s) of GPSIs, range(s) of internal group identifiers, range(s) of external group identifiers for UDM.</w:t>
      </w:r>
    </w:p>
    <w:p w14:paraId="17C307A7" w14:textId="77777777" w:rsidR="009626F3" w:rsidRPr="001B7C50" w:rsidRDefault="009626F3" w:rsidP="009626F3">
      <w:pPr>
        <w:pStyle w:val="B1"/>
      </w:pPr>
      <w:r w:rsidRPr="001B7C50">
        <w:t>-</w:t>
      </w:r>
      <w:r w:rsidRPr="001B7C50">
        <w:tab/>
        <w:t>UDR Group ID, range(s) of SUPIs, range(s) of GPSIs, range(s) of external group identifiers for UDR.</w:t>
      </w:r>
    </w:p>
    <w:p w14:paraId="30095508" w14:textId="77777777" w:rsidR="009626F3" w:rsidRPr="001B7C50" w:rsidRDefault="009626F3" w:rsidP="009626F3">
      <w:pPr>
        <w:pStyle w:val="B1"/>
      </w:pPr>
      <w:r w:rsidRPr="001B7C50">
        <w:t>-</w:t>
      </w:r>
      <w:r w:rsidRPr="001B7C50">
        <w:tab/>
        <w:t>AUSF Group ID, range(s) of SUPIs for AUSF.</w:t>
      </w:r>
    </w:p>
    <w:p w14:paraId="710FD2B2" w14:textId="77777777" w:rsidR="009626F3" w:rsidRPr="001B7C50" w:rsidRDefault="009626F3" w:rsidP="009626F3">
      <w:pPr>
        <w:pStyle w:val="B1"/>
      </w:pPr>
      <w:r w:rsidRPr="001B7C50">
        <w:t>-</w:t>
      </w:r>
      <w:r w:rsidRPr="001B7C50">
        <w:tab/>
        <w:t>PCF Group ID, range(s) of SUPIs for PCF.</w:t>
      </w:r>
    </w:p>
    <w:p w14:paraId="0712D8C0" w14:textId="77777777" w:rsidR="009626F3" w:rsidRPr="001B7C50" w:rsidRDefault="009626F3" w:rsidP="009626F3">
      <w:pPr>
        <w:pStyle w:val="B1"/>
      </w:pPr>
      <w:r w:rsidRPr="001B7C50">
        <w:t>-</w:t>
      </w:r>
      <w:r w:rsidRPr="001B7C50">
        <w:tab/>
        <w:t>HSS Group ID, set(s) of IMPIs, set(s) of IMPU, set(s) of IMSIs, set(s) of PSIs, set(s) of MSISDN for HSS.</w:t>
      </w:r>
    </w:p>
    <w:p w14:paraId="7911E862" w14:textId="77777777" w:rsidR="009626F3" w:rsidRDefault="009626F3" w:rsidP="009626F3">
      <w:pPr>
        <w:pStyle w:val="B1"/>
      </w:pPr>
      <w:r w:rsidRPr="001B7C50">
        <w:t>-</w:t>
      </w:r>
      <w:r w:rsidRPr="001B7C50">
        <w:tab/>
        <w:t>For NWDAF</w:t>
      </w:r>
      <w:r>
        <w:t>, the following information are supported</w:t>
      </w:r>
      <w:r w:rsidRPr="001B7C50">
        <w:t>:</w:t>
      </w:r>
    </w:p>
    <w:p w14:paraId="3F0CDF01" w14:textId="77777777" w:rsidR="009626F3" w:rsidRDefault="009626F3" w:rsidP="009626F3">
      <w:pPr>
        <w:pStyle w:val="B2"/>
      </w:pPr>
      <w:r>
        <w:t>-</w:t>
      </w:r>
      <w:r>
        <w:tab/>
      </w:r>
      <w:r w:rsidRPr="001B7C50">
        <w:t xml:space="preserve">Analytics ID(s) </w:t>
      </w:r>
      <w:r>
        <w:t>(</w:t>
      </w:r>
      <w:r w:rsidRPr="001B7C50">
        <w:t>possibly per service</w:t>
      </w:r>
      <w:r>
        <w:t>).</w:t>
      </w:r>
    </w:p>
    <w:p w14:paraId="6BD3F650" w14:textId="77777777" w:rsidR="009626F3" w:rsidRDefault="009626F3" w:rsidP="009626F3">
      <w:pPr>
        <w:pStyle w:val="B2"/>
      </w:pPr>
      <w:r>
        <w:t>-</w:t>
      </w:r>
      <w:r>
        <w:tab/>
      </w:r>
      <w:r w:rsidRPr="001B7C50">
        <w:t>NWDAF Serving Area information (i.e. list of TAIs for which the NWDAF can provide services and/or data)</w:t>
      </w:r>
      <w:r>
        <w:t>.</w:t>
      </w:r>
    </w:p>
    <w:p w14:paraId="3D9D49CF" w14:textId="77777777" w:rsidR="009626F3" w:rsidRDefault="009626F3" w:rsidP="009626F3">
      <w:pPr>
        <w:pStyle w:val="B2"/>
      </w:pPr>
      <w:r>
        <w:t>-</w:t>
      </w:r>
      <w:r>
        <w:tab/>
      </w:r>
      <w:r w:rsidRPr="001B7C50">
        <w:t>Supported Analytics Delay per Analytics ID (if available)</w:t>
      </w:r>
      <w:r>
        <w:t>.</w:t>
      </w:r>
    </w:p>
    <w:p w14:paraId="56254FA8" w14:textId="77777777" w:rsidR="009626F3" w:rsidRDefault="009626F3" w:rsidP="009626F3">
      <w:pPr>
        <w:pStyle w:val="B2"/>
      </w:pPr>
      <w:r>
        <w:t>-</w:t>
      </w:r>
      <w:r>
        <w:tab/>
      </w:r>
      <w:r w:rsidRPr="001B7C50">
        <w:t>NF types of the NF data sources, NF Set IDs of the NF data sources, if available</w:t>
      </w:r>
      <w:r>
        <w:t>.</w:t>
      </w:r>
    </w:p>
    <w:p w14:paraId="706DC87B" w14:textId="77777777" w:rsidR="009626F3" w:rsidRDefault="009626F3" w:rsidP="009626F3">
      <w:pPr>
        <w:pStyle w:val="B2"/>
      </w:pPr>
      <w:r>
        <w:t>-</w:t>
      </w:r>
      <w:r>
        <w:tab/>
      </w:r>
      <w:r w:rsidRPr="001B7C50">
        <w:t>Analytics aggregation capability (if available)</w:t>
      </w:r>
      <w:r>
        <w:t>.</w:t>
      </w:r>
    </w:p>
    <w:p w14:paraId="3EB0F877" w14:textId="77777777" w:rsidR="009626F3" w:rsidRDefault="009626F3" w:rsidP="009626F3">
      <w:pPr>
        <w:pStyle w:val="B2"/>
      </w:pPr>
      <w:r>
        <w:t>-</w:t>
      </w:r>
      <w:r>
        <w:tab/>
      </w:r>
      <w:r w:rsidRPr="001B7C50">
        <w:t>Analytics metadata provisioning capability (if available)</w:t>
      </w:r>
      <w:r>
        <w:t>.</w:t>
      </w:r>
    </w:p>
    <w:p w14:paraId="2638C8B8" w14:textId="77777777" w:rsidR="009626F3" w:rsidRDefault="009626F3" w:rsidP="009626F3">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6B790C5D" w14:textId="77777777" w:rsidR="009626F3" w:rsidRDefault="009626F3" w:rsidP="009626F3">
      <w:pPr>
        <w:pStyle w:val="B2"/>
      </w:pPr>
      <w:r>
        <w:t>-</w:t>
      </w:r>
      <w:r>
        <w:tab/>
        <w:t>FL capability information per analytics ID including FL capability type (i.e. FL server or FL client, if available).</w:t>
      </w:r>
    </w:p>
    <w:p w14:paraId="1DDC3D9B" w14:textId="77777777" w:rsidR="009626F3" w:rsidRDefault="009626F3" w:rsidP="009626F3">
      <w:pPr>
        <w:pStyle w:val="B2"/>
      </w:pPr>
      <w:r>
        <w:t>-</w:t>
      </w:r>
      <w:r>
        <w:tab/>
        <w:t>Time interval supporting FL (if available).</w:t>
      </w:r>
    </w:p>
    <w:p w14:paraId="2534137D" w14:textId="77777777" w:rsidR="009626F3" w:rsidRDefault="009626F3" w:rsidP="009626F3">
      <w:pPr>
        <w:pStyle w:val="B2"/>
      </w:pPr>
      <w:r>
        <w:t>-</w:t>
      </w:r>
      <w:r>
        <w:tab/>
        <w:t>Accuracy checking capability for ML model accuracy monitoring or Analytics Accuracy Monitoring (if available).</w:t>
      </w:r>
    </w:p>
    <w:p w14:paraId="59DC7461" w14:textId="77777777" w:rsidR="009626F3" w:rsidRPr="001B7C50" w:rsidRDefault="009626F3" w:rsidP="009626F3">
      <w:pPr>
        <w:pStyle w:val="B2"/>
      </w:pPr>
      <w:r>
        <w:t>-</w:t>
      </w:r>
      <w:r>
        <w:tab/>
        <w:t>Roaming exchange capability (if available)</w:t>
      </w:r>
      <w:r w:rsidRPr="001B7C50">
        <w:t>.</w:t>
      </w:r>
    </w:p>
    <w:p w14:paraId="7969A27F" w14:textId="77777777" w:rsidR="009626F3" w:rsidRPr="001B7C50" w:rsidRDefault="009626F3" w:rsidP="009626F3">
      <w:pPr>
        <w:pStyle w:val="NO"/>
      </w:pPr>
      <w:r w:rsidRPr="001B7C50">
        <w:t>NOTE 4:</w:t>
      </w:r>
      <w:r w:rsidRPr="001B7C50">
        <w:tab/>
        <w:t>The NWDAF's Serving Area information is common to all its supported Analytics IDs.</w:t>
      </w:r>
    </w:p>
    <w:p w14:paraId="648BEC9A" w14:textId="77777777" w:rsidR="009626F3" w:rsidRPr="001B7C50" w:rsidRDefault="009626F3" w:rsidP="009626F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700C38F" w14:textId="77777777" w:rsidR="009626F3" w:rsidRPr="001B7C50" w:rsidRDefault="009626F3" w:rsidP="009626F3">
      <w:pPr>
        <w:pStyle w:val="NO"/>
      </w:pPr>
      <w:r w:rsidRPr="001B7C50">
        <w:t>NOTE 6:</w:t>
      </w:r>
      <w:r w:rsidRPr="001B7C50">
        <w:tab/>
        <w:t>The determination of Supported Analytics Delay, and how the NWDAF avoid updating its Supported Analytics Delay in NRF frequently is NWDAF implementation specific.</w:t>
      </w:r>
    </w:p>
    <w:p w14:paraId="235B2935" w14:textId="77777777" w:rsidR="009626F3" w:rsidRPr="001B7C50" w:rsidRDefault="009626F3" w:rsidP="009626F3">
      <w:pPr>
        <w:pStyle w:val="B1"/>
      </w:pPr>
      <w:r w:rsidRPr="001B7C50">
        <w:t>-</w:t>
      </w:r>
      <w:r w:rsidRPr="001B7C50">
        <w:tab/>
        <w:t>Event ID(s) supported by AFs, in the case of NEF.</w:t>
      </w:r>
    </w:p>
    <w:p w14:paraId="7B488B13" w14:textId="77777777" w:rsidR="009626F3" w:rsidRDefault="009626F3" w:rsidP="009626F3">
      <w:pPr>
        <w:pStyle w:val="B1"/>
      </w:pPr>
      <w:r>
        <w:t>-</w:t>
      </w:r>
      <w:r>
        <w:tab/>
        <w:t>Event Exposure service supported event ID(s) by UPF.</w:t>
      </w:r>
    </w:p>
    <w:p w14:paraId="290C5A47" w14:textId="77777777" w:rsidR="009626F3" w:rsidRPr="001B7C50" w:rsidRDefault="009626F3" w:rsidP="009626F3">
      <w:pPr>
        <w:pStyle w:val="B1"/>
      </w:pPr>
      <w:r w:rsidRPr="001B7C50">
        <w:t>-</w:t>
      </w:r>
      <w:r w:rsidRPr="001B7C50">
        <w:tab/>
        <w:t>Application Identifier(s) supported by AFs, in the case of NEF.</w:t>
      </w:r>
    </w:p>
    <w:p w14:paraId="59F031BB" w14:textId="77777777" w:rsidR="009626F3" w:rsidRPr="001B7C50" w:rsidRDefault="009626F3" w:rsidP="009626F3">
      <w:pPr>
        <w:pStyle w:val="B1"/>
      </w:pPr>
      <w:r w:rsidRPr="001B7C50">
        <w:t>-</w:t>
      </w:r>
      <w:r w:rsidRPr="001B7C50">
        <w:tab/>
        <w:t>Range(s) of External Identifiers, or range(s) of External Group Identifiers, or the domain names served by the NEF, in the case of NEF.</w:t>
      </w:r>
    </w:p>
    <w:p w14:paraId="6EB0A7E6" w14:textId="77777777" w:rsidR="009626F3" w:rsidRPr="001B7C50" w:rsidRDefault="009626F3" w:rsidP="009626F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A262203" w14:textId="77777777" w:rsidR="009626F3" w:rsidRPr="001B7C50" w:rsidRDefault="009626F3" w:rsidP="009626F3">
      <w:pPr>
        <w:pStyle w:val="NO"/>
      </w:pPr>
      <w:r w:rsidRPr="001B7C50">
        <w:lastRenderedPageBreak/>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F37F84" w14:textId="77777777" w:rsidR="009626F3" w:rsidRPr="001B7C50" w:rsidRDefault="009626F3" w:rsidP="009626F3">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F6FCE28" w14:textId="77777777" w:rsidR="009626F3" w:rsidRPr="001B7C50" w:rsidRDefault="009626F3" w:rsidP="009626F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F44C140" w14:textId="77777777" w:rsidR="009626F3" w:rsidRPr="001B7C50" w:rsidRDefault="009626F3" w:rsidP="009626F3">
      <w:pPr>
        <w:pStyle w:val="B1"/>
      </w:pPr>
      <w:r w:rsidRPr="001B7C50">
        <w:t>-</w:t>
      </w:r>
      <w:r w:rsidRPr="001B7C50">
        <w:tab/>
        <w:t>SCP Domain the NF belongs to.</w:t>
      </w:r>
    </w:p>
    <w:p w14:paraId="6BB6A397" w14:textId="77777777" w:rsidR="009626F3" w:rsidRPr="001B7C50" w:rsidRDefault="009626F3" w:rsidP="009626F3">
      <w:pPr>
        <w:pStyle w:val="B1"/>
      </w:pPr>
      <w:r w:rsidRPr="001B7C50">
        <w:t>-</w:t>
      </w:r>
      <w:r w:rsidRPr="001B7C50">
        <w:tab/>
        <w:t>DCCF Serving Area information, NF types of the data sources, NF Set IDs of the data sources, if available, in the case of DCCF.</w:t>
      </w:r>
    </w:p>
    <w:p w14:paraId="58AED4E9" w14:textId="7670C98A" w:rsidR="009626F3" w:rsidRPr="001B7C50" w:rsidRDefault="009626F3" w:rsidP="009626F3">
      <w:pPr>
        <w:pStyle w:val="B1"/>
      </w:pPr>
      <w:r w:rsidRPr="001B7C50">
        <w:t>-</w:t>
      </w:r>
      <w:r w:rsidRPr="001B7C50">
        <w:tab/>
        <w:t xml:space="preserve">Supported DNAI list, </w:t>
      </w:r>
      <w:ins w:id="63" w:author="Nokia" w:date="2023-09-27T15:37:00Z">
        <w:r w:rsidR="00797623">
          <w:t xml:space="preserve">Supported S-NSSAIs </w:t>
        </w:r>
      </w:ins>
      <w:ins w:id="64" w:author="Nokia" w:date="2023-09-27T15:38:00Z">
        <w:r w:rsidR="00797623">
          <w:t>sharing the UPF</w:t>
        </w:r>
      </w:ins>
      <w:ins w:id="65" w:author="Nokia" w:date="2023-09-27T15:40:00Z">
        <w:r w:rsidR="00797623">
          <w:t>s under SMF control</w:t>
        </w:r>
      </w:ins>
      <w:ins w:id="66" w:author="Nokia" w:date="2023-09-27T15:38:00Z">
        <w:r w:rsidR="00797623">
          <w:t xml:space="preserve"> (to support network slice replacement </w:t>
        </w:r>
      </w:ins>
      <w:ins w:id="67" w:author="Nokia" w:date="2023-09-27T15:39:00Z">
        <w:r w:rsidR="00797623">
          <w:t>with SSC mode 1</w:t>
        </w:r>
      </w:ins>
      <w:ins w:id="68" w:author="Nokia" w:date="2023-09-27T15:38:00Z">
        <w:r w:rsidR="00797623">
          <w:t xml:space="preserve">), </w:t>
        </w:r>
      </w:ins>
      <w:r w:rsidRPr="001B7C50">
        <w:t>in the case of SMF.</w:t>
      </w:r>
    </w:p>
    <w:p w14:paraId="462ACEA1" w14:textId="77777777" w:rsidR="009626F3" w:rsidRPr="001B7C50" w:rsidRDefault="009626F3" w:rsidP="009626F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345C41C" w14:textId="77777777" w:rsidR="009626F3" w:rsidRDefault="009626F3" w:rsidP="009626F3">
      <w:pPr>
        <w:pStyle w:val="B1"/>
      </w:pPr>
      <w:r>
        <w:t>-</w:t>
      </w:r>
      <w:r>
        <w:tab/>
        <w:t>IP address range, DNAI for UPF.</w:t>
      </w:r>
    </w:p>
    <w:p w14:paraId="56816D44" w14:textId="77777777" w:rsidR="009626F3" w:rsidRPr="001B7C50" w:rsidRDefault="009626F3" w:rsidP="009626F3">
      <w:pPr>
        <w:pStyle w:val="B1"/>
      </w:pPr>
      <w:r w:rsidRPr="001B7C50">
        <w:t>-</w:t>
      </w:r>
      <w:r w:rsidRPr="001B7C50">
        <w:tab/>
        <w:t>Additional V2X related NF profile parameters are defined in TS</w:t>
      </w:r>
      <w:r>
        <w:t> </w:t>
      </w:r>
      <w:r w:rsidRPr="001B7C50">
        <w:t>23.287</w:t>
      </w:r>
      <w:r>
        <w:t> </w:t>
      </w:r>
      <w:r w:rsidRPr="001B7C50">
        <w:t>[121].</w:t>
      </w:r>
    </w:p>
    <w:p w14:paraId="3E49B6B9" w14:textId="77777777" w:rsidR="009626F3" w:rsidRPr="001B7C50" w:rsidRDefault="009626F3" w:rsidP="009626F3">
      <w:pPr>
        <w:pStyle w:val="B1"/>
      </w:pPr>
      <w:r w:rsidRPr="001B7C50">
        <w:t>-</w:t>
      </w:r>
      <w:r w:rsidRPr="001B7C50">
        <w:tab/>
        <w:t>Additional ProSe related NF profile parameters are defined in TS</w:t>
      </w:r>
      <w:r>
        <w:t> </w:t>
      </w:r>
      <w:r w:rsidRPr="001B7C50">
        <w:t>23.304</w:t>
      </w:r>
      <w:r>
        <w:t> </w:t>
      </w:r>
      <w:r w:rsidRPr="001B7C50">
        <w:t>[128].</w:t>
      </w:r>
    </w:p>
    <w:p w14:paraId="2CF3BC10" w14:textId="77777777" w:rsidR="009626F3" w:rsidRPr="001B7C50" w:rsidRDefault="009626F3" w:rsidP="009626F3">
      <w:pPr>
        <w:pStyle w:val="B1"/>
      </w:pPr>
      <w:r w:rsidRPr="001B7C50">
        <w:t>-</w:t>
      </w:r>
      <w:r w:rsidRPr="001B7C50">
        <w:tab/>
        <w:t>Additional MBS related NF profile parameters are defined in TS</w:t>
      </w:r>
      <w:r>
        <w:t> </w:t>
      </w:r>
      <w:r w:rsidRPr="001B7C50">
        <w:t>23.247</w:t>
      </w:r>
      <w:r>
        <w:t> </w:t>
      </w:r>
      <w:r w:rsidRPr="001B7C50">
        <w:t>[129].</w:t>
      </w:r>
    </w:p>
    <w:p w14:paraId="1D827806" w14:textId="77777777" w:rsidR="009626F3" w:rsidRPr="001B7C50" w:rsidRDefault="009626F3" w:rsidP="009626F3">
      <w:pPr>
        <w:pStyle w:val="B1"/>
      </w:pPr>
      <w:r w:rsidRPr="001B7C50">
        <w:t>-</w:t>
      </w:r>
      <w:r w:rsidRPr="001B7C50">
        <w:tab/>
        <w:t>Additional UAS related NF profile parameters are defined in TS</w:t>
      </w:r>
      <w:r>
        <w:t> </w:t>
      </w:r>
      <w:r w:rsidRPr="001B7C50">
        <w:t>23.256</w:t>
      </w:r>
      <w:r>
        <w:t> </w:t>
      </w:r>
      <w:r w:rsidRPr="001B7C50">
        <w:t>[136].</w:t>
      </w:r>
    </w:p>
    <w:p w14:paraId="31433939" w14:textId="77777777" w:rsidR="009626F3" w:rsidRPr="001B7C50" w:rsidRDefault="009626F3" w:rsidP="009626F3">
      <w:pPr>
        <w:pStyle w:val="B1"/>
      </w:pPr>
      <w:r>
        <w:t>-</w:t>
      </w:r>
      <w:r>
        <w:tab/>
        <w:t>Additional Ranging based services and Sidelink Positioning related NF profile parameters are defined in TS 23.586 [180].</w:t>
      </w:r>
    </w:p>
    <w:p w14:paraId="66D39F59" w14:textId="77777777" w:rsidR="009626F3" w:rsidRDefault="009626F3" w:rsidP="00D3375B"/>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247</TotalTime>
  <Pages>6</Pages>
  <Words>2902</Words>
  <Characters>14900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17767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27</cp:revision>
  <dcterms:created xsi:type="dcterms:W3CDTF">2022-12-21T08:00:00Z</dcterms:created>
  <dcterms:modified xsi:type="dcterms:W3CDTF">2023-11-03T12:26:00Z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